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R5-240050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2586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General description for ATG UE Tx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description for ATG UE Tx TCs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description for ATG UE Tx TCs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6.1J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4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This CR is related to R5-240049. The reference number [27] for </w:t>
            </w:r>
            <w:r>
              <w:t>TS 38.104</w:t>
            </w:r>
            <w:r>
              <w:rPr>
                <w:rFonts w:hint="eastAsia"/>
                <w:lang w:val="en-US" w:eastAsia="zh-CN"/>
              </w:rPr>
              <w:t xml:space="preserve"> is introduced by </w:t>
            </w:r>
            <w:r>
              <w:rPr>
                <w:rFonts w:hint="eastAsia"/>
                <w:highlight w:val="none"/>
                <w:lang w:val="en-US" w:eastAsia="zh-CN"/>
              </w:rPr>
              <w:t>R5-240049.</w:t>
            </w:r>
          </w:p>
          <w:p>
            <w:pPr>
              <w:pStyle w:val="88"/>
              <w:numPr>
                <w:ilvl w:val="0"/>
                <w:numId w:val="4"/>
              </w:numPr>
              <w:spacing w:after="0"/>
              <w:ind w:left="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The names of two ATG UE capabilities are still pending in RAN4 spec.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yellow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52217967"/>
      <w:bookmarkStart w:id="4" w:name="_Toc90971497"/>
      <w:bookmarkStart w:id="5" w:name="_Toc36713654"/>
      <w:bookmarkStart w:id="6" w:name="_Toc68538436"/>
      <w:bookmarkStart w:id="7" w:name="_Toc36713251"/>
      <w:bookmarkStart w:id="8" w:name="_Toc75510019"/>
      <w:bookmarkStart w:id="9" w:name="_Toc5849957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r>
        <w:t>6.1F</w:t>
      </w:r>
      <w:r>
        <w:tab/>
      </w:r>
      <w:r>
        <w:t>General</w:t>
      </w:r>
    </w:p>
    <w:p>
      <w:pPr>
        <w:rPr>
          <w:rFonts w:eastAsiaTheme="minorEastAsia"/>
          <w:lang w:val="en-US" w:eastAsia="zh-CN"/>
        </w:rPr>
      </w:pPr>
      <w:r>
        <w:t xml:space="preserve">For wideband operations, the </w:t>
      </w:r>
      <w:r>
        <w:rPr>
          <w:rFonts w:eastAsiaTheme="minorEastAsia"/>
          <w:lang w:val="en-US" w:eastAsia="zh-CN"/>
        </w:rPr>
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bands.</w:t>
      </w:r>
    </w:p>
    <w:p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Unless stated otherwise, when a clause is not present for shared spectrum channel access, the general requirements and the additional clause requirements (suffices A, B, D) in clause 6 apply.</w:t>
      </w:r>
    </w:p>
    <w:p>
      <w:pPr>
        <w:pStyle w:val="62"/>
      </w:pPr>
      <w:r>
        <w:t>Table 6.F-1: Common uplink configuration for shared spectrum access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1077"/>
        <w:gridCol w:w="760"/>
        <w:gridCol w:w="900"/>
        <w:gridCol w:w="99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Channel Bandwidth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SCS (kHz)</w:t>
            </w:r>
          </w:p>
        </w:tc>
        <w:tc>
          <w:tcPr>
            <w:tcW w:w="760" w:type="dxa"/>
            <w:vMerge w:val="restart"/>
            <w:vAlign w:val="center"/>
          </w:tcPr>
          <w:p>
            <w:pPr>
              <w:pStyle w:val="58"/>
            </w:pPr>
            <w:r>
              <w:t>OFDM</w:t>
            </w:r>
          </w:p>
        </w:tc>
        <w:tc>
          <w:tcPr>
            <w:tcW w:w="3026" w:type="dxa"/>
            <w:gridSpan w:val="3"/>
          </w:tcPr>
          <w:p>
            <w:pPr>
              <w:pStyle w:val="58"/>
            </w:pPr>
            <w: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760" w:type="dxa"/>
            <w:vMerge w:val="continue"/>
          </w:tcPr>
          <w:p>
            <w:pPr>
              <w:pStyle w:val="58"/>
            </w:pPr>
          </w:p>
        </w:tc>
        <w:tc>
          <w:tcPr>
            <w:tcW w:w="900" w:type="dxa"/>
            <w:textDirection w:val="btLr"/>
            <w:vAlign w:val="center"/>
          </w:tcPr>
          <w:p>
            <w:pPr>
              <w:pStyle w:val="58"/>
            </w:pPr>
            <w:r>
              <w:t>Full</w:t>
            </w:r>
          </w:p>
        </w:tc>
        <w:tc>
          <w:tcPr>
            <w:tcW w:w="992" w:type="dxa"/>
            <w:textDirection w:val="btLr"/>
            <w:vAlign w:val="center"/>
          </w:tcPr>
          <w:p>
            <w:pPr>
              <w:pStyle w:val="58"/>
            </w:pPr>
            <w:r>
              <w:t>[Partial_Left]</w:t>
            </w:r>
            <w:r>
              <w:rPr>
                <w:vertAlign w:val="superscript"/>
              </w:rPr>
              <w:t>2</w:t>
            </w:r>
          </w:p>
        </w:tc>
        <w:tc>
          <w:tcPr>
            <w:tcW w:w="1134" w:type="dxa"/>
            <w:textDirection w:val="btLr"/>
            <w:vAlign w:val="center"/>
          </w:tcPr>
          <w:p>
            <w:pPr>
              <w:pStyle w:val="58"/>
            </w:pPr>
            <w:r>
              <w:t>[Partial_Riggt]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20MHz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CP</w:t>
            </w:r>
          </w:p>
        </w:tc>
        <w:tc>
          <w:tcPr>
            <w:tcW w:w="90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106@0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30</w:t>
            </w:r>
          </w:p>
        </w:tc>
        <w:tc>
          <w:tcPr>
            <w:tcW w:w="76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50@0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760" w:type="dxa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51@0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11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40MHz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22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22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60MHz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TB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162@0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162@0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33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80MHz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217@0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44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6759" w:type="dxa"/>
            <w:gridSpan w:val="6"/>
            <w:shd w:val="clear" w:color="auto" w:fill="auto"/>
            <w:vAlign w:val="center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Partial RB allocation consists of non-contiguous RB allocation in one or several interlaces and therefore DFT-s-OFDM is not applicable.</w:t>
            </w:r>
          </w:p>
          <w:p>
            <w:pPr>
              <w:pStyle w:val="73"/>
            </w:pPr>
            <w:r>
              <w:t>Note 2:</w:t>
            </w:r>
            <w:r>
              <w:tab/>
            </w:r>
            <w:r>
              <w:t>A set of distributed RBs over the channel bandwidth for one Interlace only. The lowest RB index in the channel bandwidth is part of the distributed RB set.</w:t>
            </w:r>
          </w:p>
          <w:p>
            <w:pPr>
              <w:pStyle w:val="73"/>
            </w:pPr>
            <w:r>
              <w:t>Note 3:</w:t>
            </w:r>
            <w:r>
              <w:tab/>
            </w:r>
            <w:r>
              <w:t>A set of distributed RBs over the channel bandwidth for one Interlace only. The highest RB index in the channel bandwidth is part of the distributed RB set.</w:t>
            </w:r>
          </w:p>
        </w:tc>
      </w:tr>
    </w:tbl>
    <w:p/>
    <w:p>
      <w:pPr>
        <w:pStyle w:val="3"/>
        <w:rPr>
          <w:ins w:id="0" w:author="CMCC-Luyang Zhao" w:date="2024-01-16T18:52:29Z"/>
        </w:rPr>
      </w:pPr>
      <w:ins w:id="1" w:author="CMCC-Luyang Zhao" w:date="2024-01-16T18:52:29Z">
        <w:bookmarkStart w:id="10" w:name="_Toc84404883"/>
        <w:bookmarkStart w:id="11" w:name="_Toc76509074"/>
        <w:bookmarkStart w:id="12" w:name="_Toc84413492"/>
        <w:bookmarkStart w:id="13" w:name="_Toc83580374"/>
        <w:bookmarkStart w:id="14" w:name="_Toc76718064"/>
        <w:bookmarkStart w:id="15" w:name="_Toc75467052"/>
        <w:bookmarkStart w:id="16" w:name="_Toc90917335"/>
        <w:bookmarkStart w:id="17" w:name="_Toc90916579"/>
        <w:bookmarkStart w:id="18" w:name="_Toc90916382"/>
        <w:bookmarkStart w:id="19" w:name="_Toc76020058"/>
        <w:bookmarkStart w:id="20" w:name="_Toc83720528"/>
        <w:r>
          <w:rPr/>
          <w:t>6.1J</w:t>
        </w:r>
      </w:ins>
      <w:ins w:id="2" w:author="CMCC-Luyang Zhao" w:date="2024-01-16T18:52:29Z">
        <w:r>
          <w:rPr/>
          <w:tab/>
        </w:r>
      </w:ins>
      <w:ins w:id="3" w:author="CMCC-Luyang Zhao" w:date="2024-01-16T18:52:29Z">
        <w:r>
          <w:rPr/>
          <w:t>General</w:t>
        </w:r>
        <w:bookmarkEnd w:id="10"/>
        <w:bookmarkEnd w:id="11"/>
        <w:bookmarkEnd w:id="12"/>
        <w:bookmarkEnd w:id="13"/>
        <w:bookmarkEnd w:id="14"/>
        <w:bookmarkEnd w:id="15"/>
      </w:ins>
    </w:p>
    <w:p>
      <w:pPr>
        <w:rPr>
          <w:ins w:id="4" w:author="CMCC-Luyang Zhao" w:date="2024-01-16T18:52:29Z"/>
        </w:rPr>
      </w:pPr>
      <w:ins w:id="5" w:author="CMCC-Luyang Zhao" w:date="2024-01-16T18:52:29Z">
        <w:r>
          <w:rPr/>
          <w:t xml:space="preserve">Unless otherwise stated, the transmitter characteristics are specified at the antenna connector(s) of the ATG UE with one or multiple omni-directional antenna(s) or at the </w:t>
        </w:r>
      </w:ins>
      <w:ins w:id="6" w:author="CMCC-Luyang Zhao" w:date="2024-01-16T18:52:29Z">
        <w:r>
          <w:rPr>
            <w:i/>
            <w:lang w:eastAsia="zh-CN"/>
          </w:rPr>
          <w:t>transceiver array boundary</w:t>
        </w:r>
      </w:ins>
      <w:ins w:id="7" w:author="CMCC-Luyang Zhao" w:date="2024-01-16T18:52:29Z">
        <w:r>
          <w:rPr/>
          <w:t xml:space="preserve"> (TAB) connectors of the ATG UE with the antenna array. The definition about </w:t>
        </w:r>
      </w:ins>
      <w:ins w:id="8" w:author="CMCC-Luyang Zhao" w:date="2024-01-16T18:52:29Z">
        <w:r>
          <w:rPr>
            <w:i/>
            <w:lang w:eastAsia="zh-CN"/>
          </w:rPr>
          <w:t>transceiver array boundary</w:t>
        </w:r>
      </w:ins>
      <w:ins w:id="9" w:author="CMCC-Luyang Zhao" w:date="2024-01-16T18:52:29Z">
        <w:r>
          <w:rPr/>
          <w:t xml:space="preserve"> (TAB) is specified in clause 4.3.2 of TS 38.104 [</w:t>
        </w:r>
      </w:ins>
      <w:ins w:id="10" w:author="CMCC-Luyang Zhao" w:date="2024-01-16T18:53:05Z">
        <w:r>
          <w:rPr>
            <w:rFonts w:hint="eastAsia"/>
            <w:lang w:val="en-US" w:eastAsia="zh-CN"/>
          </w:rPr>
          <w:t>27</w:t>
        </w:r>
      </w:ins>
      <w:ins w:id="11" w:author="CMCC-Luyang Zhao" w:date="2024-01-16T18:52:29Z">
        <w:r>
          <w:rPr/>
          <w:t>].</w:t>
        </w:r>
      </w:ins>
    </w:p>
    <w:p>
      <w:pPr>
        <w:rPr>
          <w:ins w:id="12" w:author="CMCC-Luyang Zhao" w:date="2024-01-16T18:52:29Z"/>
        </w:rPr>
      </w:pPr>
      <w:ins w:id="13" w:author="CMCC-Luyang Zhao" w:date="2024-01-16T18:52:29Z">
        <w:r>
          <w:rPr/>
          <w:t xml:space="preserve">For the ATG UE with multiple omni-directional antennas </w:t>
        </w:r>
      </w:ins>
      <w:ins w:id="14" w:author="CMCC-Luyang Zhao" w:date="2024-01-16T18:52:29Z">
        <w:r>
          <w:rPr>
            <w:rFonts w:hint="eastAsia"/>
            <w:lang w:eastAsia="zh-CN"/>
          </w:rPr>
          <w:t>in</w:t>
        </w:r>
      </w:ins>
      <w:ins w:id="15" w:author="CMCC-Luyang Zhao" w:date="2024-01-16T18:52:29Z">
        <w:r>
          <w:rPr/>
          <w:t>dicating the capability [</w:t>
        </w:r>
      </w:ins>
      <w:ins w:id="16" w:author="CMCC-Luyang Zhao" w:date="2024-02-05T10:49:14Z">
        <w:r>
          <w:rPr>
            <w:rFonts w:hint="eastAsia"/>
          </w:rPr>
          <w:t>antennaArrayType-r18</w:t>
        </w:r>
      </w:ins>
      <w:ins w:id="17" w:author="CMCC-Luyang Zhao" w:date="2024-01-16T18:52:29Z">
        <w:r>
          <w:rPr/>
          <w:t>], the transmitter RF requirements are defined as the sum of measurement of all antenna connectors.</w:t>
        </w:r>
      </w:ins>
    </w:p>
    <w:p>
      <w:pPr>
        <w:rPr>
          <w:ins w:id="18" w:author="CMCC-Luyang Zhao" w:date="2024-01-16T18:52:29Z"/>
        </w:rPr>
      </w:pPr>
      <w:ins w:id="19" w:author="CMCC-Luyang Zhao" w:date="2024-01-16T18:52:29Z">
        <w:r>
          <w:rPr/>
          <w:t>For the ATG UE with the antenna array</w:t>
        </w:r>
      </w:ins>
      <w:ins w:id="20" w:author="CMCC-Luyang Zhao" w:date="2024-01-16T18:52:29Z">
        <w:r>
          <w:rPr>
            <w:rFonts w:hint="eastAsia"/>
            <w:lang w:eastAsia="zh-CN"/>
          </w:rPr>
          <w:t xml:space="preserve"> in</w:t>
        </w:r>
      </w:ins>
      <w:ins w:id="21" w:author="CMCC-Luyang Zhao" w:date="2024-01-16T18:52:29Z">
        <w:r>
          <w:rPr/>
          <w:t>dicating the capability [</w:t>
        </w:r>
      </w:ins>
      <w:ins w:id="22" w:author="CMCC-Luyang Zhao" w:date="2024-02-05T10:49:17Z">
        <w:r>
          <w:rPr>
            <w:rFonts w:hint="eastAsia"/>
          </w:rPr>
          <w:t>antennaArrayType-r18</w:t>
        </w:r>
      </w:ins>
      <w:ins w:id="23" w:author="CMCC-Luyang Zhao" w:date="2024-01-16T18:52:29Z">
        <w:bookmarkStart w:id="34" w:name="_GoBack"/>
        <w:bookmarkEnd w:id="34"/>
        <w:r>
          <w:rPr/>
          <w:t>], the transmitter RF requirements are defined as the sum of measurement of all TAB connectors.</w:t>
        </w:r>
      </w:ins>
    </w:p>
    <w:p>
      <w:pPr>
        <w:pStyle w:val="3"/>
      </w:pPr>
      <w:r>
        <w:t>6.2</w:t>
      </w:r>
      <w:r>
        <w:tab/>
      </w:r>
      <w:r>
        <w:t>Transmitter power</w:t>
      </w:r>
      <w:bookmarkEnd w:id="16"/>
      <w:bookmarkEnd w:id="17"/>
      <w:bookmarkEnd w:id="18"/>
      <w:bookmarkEnd w:id="19"/>
      <w:bookmarkEnd w:id="20"/>
    </w:p>
    <w:p>
      <w:pPr>
        <w:pStyle w:val="4"/>
        <w:rPr>
          <w:rFonts w:eastAsia="宋体"/>
          <w:lang w:eastAsia="zh-CN"/>
        </w:rPr>
      </w:pPr>
      <w:bookmarkStart w:id="21" w:name="_Toc44323720"/>
      <w:bookmarkStart w:id="22" w:name="_Toc52989885"/>
      <w:bookmarkStart w:id="23" w:name="_Toc90916580"/>
      <w:bookmarkStart w:id="24" w:name="_Toc69309747"/>
      <w:bookmarkStart w:id="25" w:name="_Toc60823076"/>
      <w:bookmarkStart w:id="26" w:name="_Toc27477786"/>
      <w:bookmarkStart w:id="27" w:name="_Toc36226465"/>
      <w:bookmarkStart w:id="28" w:name="_Toc90916383"/>
      <w:bookmarkStart w:id="29" w:name="_Toc83720529"/>
      <w:bookmarkStart w:id="30" w:name="_Toc90917336"/>
      <w:bookmarkStart w:id="31" w:name="_Toc76020059"/>
      <w:bookmarkStart w:id="32" w:name="_Toc60824998"/>
      <w:bookmarkStart w:id="33" w:name="_Toc69305895"/>
      <w:r>
        <w:t>6.2.1</w:t>
      </w:r>
      <w:r>
        <w:tab/>
      </w:r>
      <w:r>
        <w:t>UE maximum output power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5ED0BC7"/>
    <w:multiLevelType w:val="singleLevel"/>
    <w:tmpl w:val="F5ED0BC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16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2024-02-05T02:49:18Z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